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ECD93B"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25472B">
        <w:rPr>
          <w:b/>
          <w:i/>
          <w:noProof/>
          <w:sz w:val="28"/>
        </w:rPr>
        <w:t>084</w:t>
      </w:r>
    </w:p>
    <w:p w14:paraId="7CB45193" w14:textId="62DD5C49" w:rsidR="001E41F3" w:rsidRDefault="003609EF" w:rsidP="005E2C44">
      <w:pPr>
        <w:pStyle w:val="CRCoverPage"/>
        <w:outlineLvl w:val="0"/>
        <w:rPr>
          <w:b/>
          <w:noProof/>
          <w:sz w:val="24"/>
        </w:rPr>
      </w:pPr>
      <w:r w:rsidRPr="00BA51D9">
        <w:rPr>
          <w:b/>
          <w:noProof/>
          <w:sz w:val="24"/>
        </w:rPr>
        <w:t xml:space="preserve"> </w:t>
      </w:r>
      <w:r w:rsidR="00F850C3">
        <w:rPr>
          <w:b/>
          <w:noProof/>
          <w:sz w:val="24"/>
        </w:rPr>
        <w:t>Dallas</w:t>
      </w:r>
      <w:r w:rsidR="001E41F3">
        <w:rPr>
          <w:b/>
          <w:noProof/>
          <w:sz w:val="24"/>
        </w:rPr>
        <w:t xml:space="preserve">, </w:t>
      </w:r>
      <w:r w:rsidR="00F850C3">
        <w:rPr>
          <w:b/>
          <w:noProof/>
          <w:sz w:val="24"/>
        </w:rPr>
        <w:t>US</w:t>
      </w:r>
      <w:r w:rsidR="001E41F3">
        <w:rPr>
          <w:b/>
          <w:noProof/>
          <w:sz w:val="24"/>
        </w:rPr>
        <w:t xml:space="preserve">, </w:t>
      </w:r>
      <w:r w:rsidR="00F850C3">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FE391" w:rsidR="001E41F3" w:rsidRPr="00410371" w:rsidRDefault="00D35B76"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760E3" w:rsidR="001E41F3" w:rsidRPr="00410371" w:rsidRDefault="0025472B"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ED5CF" w:rsidR="001E41F3" w:rsidRPr="00410371" w:rsidRDefault="009069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F6C35" w:rsidR="001E41F3" w:rsidRPr="00410371" w:rsidRDefault="00D35B7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767D9" w:rsidR="001E41F3" w:rsidRDefault="002C6774">
            <w:pPr>
              <w:pStyle w:val="CRCoverPage"/>
              <w:spacing w:after="0"/>
              <w:ind w:left="100"/>
              <w:rPr>
                <w:noProof/>
              </w:rPr>
            </w:pPr>
            <w:r>
              <w:t xml:space="preserve">Lowercase naming for </w:t>
            </w:r>
            <w:r w:rsidR="00906900">
              <w:t>HTTP custom 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1F8A9" w:rsidR="001E41F3" w:rsidRDefault="00D35B76">
            <w:pPr>
              <w:pStyle w:val="CRCoverPage"/>
              <w:spacing w:after="0"/>
              <w:ind w:left="100"/>
              <w:rPr>
                <w:noProof/>
              </w:rPr>
            </w:pPr>
            <w:fldSimple w:instr=" DOCPROPERTY  SourceIfWg  \* MERGEFORMAT ">
              <w:r>
                <w:rPr>
                  <w:noProof/>
                </w:rPr>
                <w:t>Nokia</w:t>
              </w:r>
            </w:fldSimple>
            <w:r w:rsidR="00F26392">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F0A9" w:rsidR="001E41F3" w:rsidRDefault="00626E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698A0" w14:textId="0C9441B2" w:rsidR="00906900" w:rsidRPr="00906900" w:rsidRDefault="009707E3" w:rsidP="00906900">
            <w:pPr>
              <w:pStyle w:val="CRCoverPage"/>
              <w:spacing w:after="0"/>
              <w:rPr>
                <w:noProof/>
                <w:lang w:val="en-US"/>
              </w:rPr>
            </w:pPr>
            <w:hyperlink r:id="rId12" w:anchor="name-http-fields" w:history="1">
              <w:r>
                <w:rPr>
                  <w:rStyle w:val="Hyperlink"/>
                  <w:noProof/>
                  <w:lang w:val="en-US"/>
                </w:rPr>
                <w:t>S</w:t>
              </w:r>
              <w:r w:rsidR="00906900" w:rsidRPr="00906900">
                <w:rPr>
                  <w:rStyle w:val="Hyperlink"/>
                  <w:noProof/>
                  <w:lang w:val="en-US"/>
                </w:rPr>
                <w:t>ection 4.2 of RFC 9114</w:t>
              </w:r>
            </w:hyperlink>
            <w:r w:rsidR="000D36FB">
              <w:t xml:space="preserve"> </w:t>
            </w:r>
            <w:r w:rsidR="000D36FB" w:rsidRPr="000D36FB">
              <w:t>requires all HTTP field names to be lowercase</w:t>
            </w:r>
            <w:r>
              <w:t>d prior to HTTP/3 encoding</w:t>
            </w:r>
            <w:r w:rsidR="000D36FB">
              <w:t>:</w:t>
            </w:r>
          </w:p>
          <w:p w14:paraId="1E9A10C3" w14:textId="1729EE32" w:rsidR="00906900" w:rsidRPr="00906900" w:rsidRDefault="00906900" w:rsidP="00906900">
            <w:pPr>
              <w:pStyle w:val="CRCoverPage"/>
              <w:spacing w:after="0"/>
              <w:ind w:left="100"/>
              <w:rPr>
                <w:i/>
                <w:iCs/>
                <w:noProof/>
                <w:lang w:val="en-US"/>
              </w:rPr>
            </w:pPr>
            <w:r w:rsidRPr="00906900">
              <w:rPr>
                <w:i/>
                <w:iCs/>
                <w:noProof/>
                <w:lang w:val="en-US"/>
              </w:rPr>
              <w:t>"Characters in field names MUST be converted to lowercase prior to their encoding. A request or response containing uppercase characters in field names MUST be treated as malformed."</w:t>
            </w:r>
          </w:p>
          <w:p w14:paraId="708AA7DE" w14:textId="6BE847E8" w:rsidR="001E41F3" w:rsidRDefault="000D36FB" w:rsidP="009707E3">
            <w:pPr>
              <w:spacing w:before="80" w:after="0"/>
              <w:rPr>
                <w:noProof/>
              </w:rPr>
            </w:pPr>
            <w:r>
              <w:rPr>
                <w:rFonts w:ascii="Arial" w:hAnsi="Arial"/>
                <w:noProof/>
              </w:rPr>
              <w:t>The current uppercase naming of</w:t>
            </w:r>
            <w:r w:rsidR="00906900" w:rsidRPr="00906900">
              <w:rPr>
                <w:rFonts w:ascii="Arial" w:hAnsi="Arial"/>
                <w:noProof/>
              </w:rPr>
              <w:t xml:space="preserve"> </w:t>
            </w:r>
            <w:r>
              <w:rPr>
                <w:rFonts w:ascii="Arial" w:hAnsi="Arial"/>
                <w:noProof/>
              </w:rPr>
              <w:t>“</w:t>
            </w:r>
            <w:r w:rsidR="00906900" w:rsidRPr="00906900">
              <w:rPr>
                <w:rFonts w:ascii="Arial" w:hAnsi="Arial"/>
                <w:noProof/>
              </w:rPr>
              <w:t>3gpp-Connect-Req-Inband-Info</w:t>
            </w:r>
            <w:r>
              <w:rPr>
                <w:rFonts w:ascii="Arial" w:hAnsi="Arial"/>
                <w:noProof/>
              </w:rPr>
              <w:t>”</w:t>
            </w:r>
            <w:r w:rsidR="00906900" w:rsidRPr="00906900">
              <w:rPr>
                <w:rFonts w:ascii="Arial" w:hAnsi="Arial"/>
                <w:noProof/>
              </w:rPr>
              <w:t xml:space="preserve"> header and </w:t>
            </w:r>
            <w:r>
              <w:rPr>
                <w:rFonts w:ascii="Arial" w:hAnsi="Arial"/>
                <w:noProof/>
              </w:rPr>
              <w:t>“</w:t>
            </w:r>
            <w:r w:rsidR="00906900" w:rsidRPr="00906900">
              <w:rPr>
                <w:rFonts w:ascii="Arial" w:hAnsi="Arial"/>
                <w:noProof/>
              </w:rPr>
              <w:t>3gpp-Connect-Resp-Inband-Info</w:t>
            </w:r>
            <w:r>
              <w:rPr>
                <w:rFonts w:ascii="Arial" w:hAnsi="Arial"/>
                <w:noProof/>
              </w:rPr>
              <w:t>”</w:t>
            </w:r>
            <w:r w:rsidR="00906900">
              <w:rPr>
                <w:rFonts w:ascii="Arial" w:hAnsi="Arial"/>
                <w:noProof/>
              </w:rPr>
              <w:t xml:space="preserve"> may </w:t>
            </w:r>
            <w:r>
              <w:rPr>
                <w:rFonts w:ascii="Arial" w:hAnsi="Arial"/>
                <w:noProof/>
              </w:rPr>
              <w:t>lead to non-compliance and implementation errors</w:t>
            </w:r>
            <w:r w:rsidR="005F6750">
              <w:rPr>
                <w:rFonts w:ascii="Arial" w:hAnsi="Arial"/>
                <w:noProof/>
              </w:rPr>
              <w:t xml:space="preserve"> even though the current specification is aligned with TS 29.500 clause 5.2.3 conventions</w:t>
            </w:r>
            <w:r>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468B82" w:rsidR="000D36FB" w:rsidRDefault="0053275F" w:rsidP="000D36FB">
            <w:pPr>
              <w:rPr>
                <w:noProof/>
              </w:rPr>
            </w:pPr>
            <w:r>
              <w:rPr>
                <w:rFonts w:ascii="Arial" w:hAnsi="Arial"/>
                <w:noProof/>
              </w:rPr>
              <w:t>Explanatory NOTEs added</w:t>
            </w:r>
            <w:r w:rsidR="000D36FB" w:rsidRPr="000D36FB">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E9F0F" w:rsidR="000D36FB" w:rsidRDefault="000D36FB">
            <w:pPr>
              <w:pStyle w:val="CRCoverPage"/>
              <w:spacing w:after="0"/>
              <w:ind w:left="100"/>
              <w:rPr>
                <w:noProof/>
              </w:rPr>
            </w:pPr>
            <w:r w:rsidRPr="000D36FB">
              <w:rPr>
                <w:noProof/>
                <w:lang w:val="en-US"/>
              </w:rPr>
              <w:t>Non-compliance with RFC 9114, potentially leading to malformed HTTP header names and interoperability failures in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BF01C" w:rsidR="001E41F3" w:rsidRDefault="00E26E8D">
            <w:pPr>
              <w:pStyle w:val="CRCoverPage"/>
              <w:spacing w:after="0"/>
              <w:ind w:left="100"/>
              <w:rPr>
                <w:noProof/>
              </w:rPr>
            </w:pPr>
            <w:r>
              <w:rPr>
                <w:noProof/>
              </w:rPr>
              <w:t>22.3.</w:t>
            </w:r>
            <w:r w:rsidR="0090690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47D13" w:rsidR="001E41F3" w:rsidRDefault="00E26E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C76D328" w14:textId="77777777" w:rsidR="00663716" w:rsidRDefault="00663716" w:rsidP="00663716">
      <w:pPr>
        <w:pStyle w:val="Heading3"/>
        <w:rPr>
          <w:noProof/>
        </w:rPr>
      </w:pPr>
      <w:bookmarkStart w:id="1" w:name="_Toc209270558"/>
      <w:r>
        <w:rPr>
          <w:noProof/>
        </w:rPr>
        <w:t>22.3.2</w:t>
      </w:r>
      <w:r>
        <w:rPr>
          <w:noProof/>
        </w:rPr>
        <w:tab/>
        <w:t>Sending Media Related Information using proxying UDP in HTTP Datagram</w:t>
      </w:r>
      <w:bookmarkEnd w:id="1"/>
    </w:p>
    <w:p w14:paraId="558F89B6" w14:textId="77777777" w:rsidR="00663716" w:rsidRDefault="00663716" w:rsidP="00663716">
      <w:r>
        <w:t>To establish a connect-UDP tunnel as defined in IETF RFC 9298 [64], the HTTP client in the UPF shall include in the HTTP/3 CONNECT request:</w:t>
      </w:r>
    </w:p>
    <w:p w14:paraId="7EA2DF55" w14:textId="77777777" w:rsidR="00663716" w:rsidRDefault="00663716" w:rsidP="00663716">
      <w:pPr>
        <w:pStyle w:val="B1"/>
      </w:pPr>
      <w:r>
        <w:t>a)</w:t>
      </w:r>
      <w:r>
        <w:tab/>
        <w:t>the :protocol</w:t>
      </w:r>
      <w:r w:rsidRPr="005609C5">
        <w:t xml:space="preserve"> pseudo-header </w:t>
      </w:r>
      <w:r>
        <w:t xml:space="preserve">set to </w:t>
      </w:r>
      <w:r w:rsidRPr="005609C5">
        <w:t>connect-</w:t>
      </w:r>
      <w:r>
        <w:t>udp; and</w:t>
      </w:r>
    </w:p>
    <w:p w14:paraId="495EC660" w14:textId="08842273" w:rsidR="00663716" w:rsidRDefault="00663716" w:rsidP="00663716">
      <w:pPr>
        <w:pStyle w:val="B1"/>
      </w:pPr>
      <w:r>
        <w:t>b)</w:t>
      </w:r>
      <w:r>
        <w:tab/>
      </w:r>
      <w:bookmarkStart w:id="2" w:name="_Hlk212736297"/>
      <w:r>
        <w:t xml:space="preserve">the </w:t>
      </w:r>
      <w:r w:rsidRPr="00AA72C7">
        <w:t>3gpp-Connect-Req-</w:t>
      </w:r>
      <w:r>
        <w:t>Inband-</w:t>
      </w:r>
      <w:r w:rsidRPr="00AA72C7">
        <w:t>Info</w:t>
      </w:r>
      <w:r>
        <w:t xml:space="preserve"> header defined in Annex A.3 with the </w:t>
      </w:r>
      <w:r w:rsidRPr="00AA72C7">
        <w:t>intended</w:t>
      </w:r>
      <w:r>
        <w:t>-inband-</w:t>
      </w:r>
      <w:r w:rsidRPr="00AA72C7">
        <w:t>purpose</w:t>
      </w:r>
      <w:r>
        <w:t xml:space="preserve"> parameter set </w:t>
      </w:r>
      <w:r w:rsidRPr="009E5750">
        <w:t>to "MRI"</w:t>
      </w:r>
      <w:r>
        <w:t>.</w:t>
      </w:r>
      <w:bookmarkEnd w:id="2"/>
    </w:p>
    <w:p w14:paraId="53ED2C83" w14:textId="5339C699" w:rsidR="00663716" w:rsidRDefault="00663716" w:rsidP="00663716">
      <w:pPr>
        <w:pStyle w:val="EX"/>
      </w:pPr>
      <w:r>
        <w:t>EXAMPLE 1:</w:t>
      </w:r>
      <w:r>
        <w:tab/>
        <w:t>3gpp-Connect-Req-Inband-Info header in HTTP CONNECT request message for the format that includes the media related information in the HTTP Datagram payload:</w:t>
      </w:r>
    </w:p>
    <w:p w14:paraId="4CD17D0C" w14:textId="079F9946" w:rsidR="00663716" w:rsidRDefault="00663716" w:rsidP="009707E3">
      <w:pPr>
        <w:pStyle w:val="EX"/>
        <w:keepNext/>
        <w:ind w:hanging="566"/>
      </w:pPr>
      <w:r w:rsidRPr="002A6F03">
        <w:t>3gpp-Connect-Req-</w:t>
      </w:r>
      <w:r>
        <w:t>Inband-</w:t>
      </w:r>
      <w:r w:rsidRPr="002A6F03">
        <w:t xml:space="preserve">Info: </w:t>
      </w:r>
      <w:r>
        <w:t>intended-inband</w:t>
      </w:r>
      <w:r w:rsidRPr="002A6F03">
        <w:t>-purpose</w:t>
      </w:r>
      <w:r>
        <w:t>=MRI</w:t>
      </w:r>
      <w:del w:id="3" w:author="Richard Bradbury" w:date="2025-11-03T16:45:00Z" w16du:dateUtc="2025-11-03T16:45:00Z">
        <w:r w:rsidDel="00CE2EF9">
          <w:delText xml:space="preserve"> </w:delText>
        </w:r>
      </w:del>
    </w:p>
    <w:p w14:paraId="53C3479C" w14:textId="10FDC89B" w:rsidR="009707E3" w:rsidRDefault="009707E3" w:rsidP="009707E3">
      <w:pPr>
        <w:pStyle w:val="NO"/>
        <w:rPr>
          <w:ins w:id="4" w:author="Richard Bradbury" w:date="2025-11-03T17:08:00Z" w16du:dateUtc="2025-11-03T17:08:00Z"/>
        </w:rPr>
      </w:pPr>
      <w:ins w:id="5" w:author="Richard Bradbury" w:date="2025-11-03T17:08:00Z" w16du:dateUtc="2025-11-03T17:08:00Z">
        <w:r>
          <w:t>NOTE 1:</w:t>
        </w:r>
        <w:r>
          <w:tab/>
          <w:t xml:space="preserve">The above example follows </w:t>
        </w:r>
      </w:ins>
      <w:ins w:id="6" w:author="Richard Bradbury" w:date="2025-11-03T17:13:00Z" w16du:dateUtc="2025-11-03T17:13:00Z">
        <w:r>
          <w:t>HTTP/1.1</w:t>
        </w:r>
      </w:ins>
      <w:ins w:id="7" w:author="Richard Bradbury" w:date="2025-11-03T17:08:00Z" w16du:dateUtc="2025-11-03T17:08:00Z">
        <w:r>
          <w:t xml:space="preserve"> encoding conventions. As specified in section </w:t>
        </w:r>
      </w:ins>
      <w:ins w:id="8" w:author="Richard Bradbury" w:date="2025-11-03T17:10:00Z" w16du:dateUtc="2025-11-03T17:10:00Z">
        <w:r>
          <w:t>4.2 of IETF</w:t>
        </w:r>
      </w:ins>
      <w:ins w:id="9" w:author="Parthasarathi [Nokia]" w:date="2025-11-04T10:52:00Z" w16du:dateUtc="2025-11-04T05:22:00Z">
        <w:r w:rsidR="00F26392">
          <w:t> </w:t>
        </w:r>
      </w:ins>
      <w:ins w:id="10" w:author="Richard Bradbury" w:date="2025-11-03T17:10:00Z" w16du:dateUtc="2025-11-03T17:10:00Z">
        <w:r>
          <w:t>RFC 9114 [65]</w:t>
        </w:r>
      </w:ins>
      <w:ins w:id="11" w:author="Richard Bradbury" w:date="2025-11-03T17:09:00Z" w16du:dateUtc="2025-11-03T17:09:00Z">
        <w:r>
          <w:t xml:space="preserve">, field names are required to be normalised to lowercase prior to </w:t>
        </w:r>
      </w:ins>
      <w:ins w:id="12" w:author="Richard Bradbury" w:date="2025-11-03T17:08:00Z" w16du:dateUtc="2025-11-03T17:08:00Z">
        <w:r>
          <w:t xml:space="preserve">HTTP/3 </w:t>
        </w:r>
      </w:ins>
      <w:ins w:id="13" w:author="Richard Bradbury" w:date="2025-11-03T17:12:00Z" w16du:dateUtc="2025-11-03T17:12:00Z">
        <w:r>
          <w:t>encoding</w:t>
        </w:r>
      </w:ins>
      <w:ins w:id="14" w:author="Richard Bradbury" w:date="2025-11-03T17:09:00Z" w16du:dateUtc="2025-11-03T17:09:00Z">
        <w:r>
          <w:t>.</w:t>
        </w:r>
      </w:ins>
      <w:ins w:id="15" w:author="Richard Bradbury" w:date="2025-11-03T17:11:00Z" w16du:dateUtc="2025-11-03T17:11:00Z">
        <w:r>
          <w:t xml:space="preserve"> The colon and optional whitespace </w:t>
        </w:r>
      </w:ins>
      <w:ins w:id="16" w:author="Richard Bradbury" w:date="2025-11-03T17:13:00Z" w16du:dateUtc="2025-11-03T17:13:00Z">
        <w:r>
          <w:t xml:space="preserve">characters </w:t>
        </w:r>
      </w:ins>
      <w:ins w:id="17" w:author="Richard Bradbury" w:date="2025-11-03T17:11:00Z" w16du:dateUtc="2025-11-03T17:11:00Z">
        <w:r>
          <w:t>be</w:t>
        </w:r>
      </w:ins>
      <w:ins w:id="18" w:author="Richard Bradbury" w:date="2025-11-03T17:12:00Z" w16du:dateUtc="2025-11-03T17:12:00Z">
        <w:r>
          <w:t>tween the field name and field value are not encoded.</w:t>
        </w:r>
      </w:ins>
    </w:p>
    <w:p w14:paraId="1BB71EF0" w14:textId="5B8FB093" w:rsidR="00663716" w:rsidRDefault="00663716" w:rsidP="00663716">
      <w:r>
        <w:t xml:space="preserve">Upon successfully establishing the connection, the HTTP server (AS proxy) shall return a 2XX response including the </w:t>
      </w:r>
      <w:r w:rsidRPr="002A6F03">
        <w:t>3gpp-Connect-R</w:t>
      </w:r>
      <w:r>
        <w:t>esp</w:t>
      </w:r>
      <w:r w:rsidRPr="002A6F03">
        <w:t>-</w:t>
      </w:r>
      <w:r>
        <w:t>Inband-</w:t>
      </w:r>
      <w:r w:rsidRPr="002A6F03">
        <w:t>Info</w:t>
      </w:r>
      <w:r>
        <w:t xml:space="preserve"> header defined in Annex A.3 with:</w:t>
      </w:r>
    </w:p>
    <w:p w14:paraId="5B2A8E0A" w14:textId="77777777" w:rsidR="00663716" w:rsidRDefault="00663716" w:rsidP="00663716">
      <w:pPr>
        <w:pStyle w:val="B1"/>
      </w:pPr>
      <w:r>
        <w:t>a)</w:t>
      </w:r>
      <w:r>
        <w:tab/>
        <w:t>the inband-</w:t>
      </w:r>
      <w:r w:rsidRPr="00AA72C7">
        <w:t>purpose</w:t>
      </w:r>
      <w:r>
        <w:t xml:space="preserve"> parameter set to "MRI" indicating that the AS will send Media Related Information as defined in clause </w:t>
      </w:r>
      <w:r w:rsidRPr="004371C9">
        <w:t>22.2</w:t>
      </w:r>
      <w:r>
        <w:t>, in HTTP Datagrams; and</w:t>
      </w:r>
    </w:p>
    <w:p w14:paraId="0A97FFF6" w14:textId="77777777" w:rsidR="00663716" w:rsidRDefault="00663716" w:rsidP="00663716">
      <w:pPr>
        <w:pStyle w:val="B1"/>
      </w:pPr>
      <w:r>
        <w:t>b)</w:t>
      </w:r>
      <w:r>
        <w:tab/>
        <w:t xml:space="preserve">the context-id parameter set to a non-zero odd value registered by the AS for the Context ID that will be used in HTTP Datagrams carrying Media Related Information. </w:t>
      </w:r>
    </w:p>
    <w:p w14:paraId="04432A2E" w14:textId="40EA531D" w:rsidR="00663716" w:rsidRDefault="00663716" w:rsidP="00663716">
      <w:pPr>
        <w:pStyle w:val="EX"/>
      </w:pPr>
      <w:r>
        <w:t xml:space="preserve">EXAMPLE 2: </w:t>
      </w:r>
      <w:r>
        <w:tab/>
        <w:t>3gpp-Connect-Resp-Inband-Info header in HTTP CONNECT response message indicating successfully established connection with the registered Context ID (decimal) value 7:</w:t>
      </w:r>
    </w:p>
    <w:p w14:paraId="1FB5E7D3" w14:textId="51206BB3" w:rsidR="00663716" w:rsidRDefault="00663716" w:rsidP="009707E3">
      <w:pPr>
        <w:pStyle w:val="EX"/>
        <w:keepNext/>
        <w:ind w:hanging="566"/>
      </w:pPr>
      <w:bookmarkStart w:id="19" w:name="_Hlk212736547"/>
      <w:r w:rsidRPr="002A6F03">
        <w:t>3gpp-Connect-R</w:t>
      </w:r>
      <w:r>
        <w:t>esp</w:t>
      </w:r>
      <w:r w:rsidRPr="002A6F03">
        <w:t>-</w:t>
      </w:r>
      <w:r>
        <w:t>Inband-</w:t>
      </w:r>
      <w:r w:rsidRPr="002A6F03">
        <w:t>Info</w:t>
      </w:r>
      <w:bookmarkEnd w:id="19"/>
      <w:r w:rsidRPr="002A6F03">
        <w:t xml:space="preserve">: </w:t>
      </w:r>
      <w:r>
        <w:t>inband</w:t>
      </w:r>
      <w:r w:rsidRPr="002A6F03">
        <w:t>-purpose</w:t>
      </w:r>
      <w:r>
        <w:t>=MRI; context-id=0b111</w:t>
      </w:r>
    </w:p>
    <w:p w14:paraId="4C005BCA" w14:textId="13723E58" w:rsidR="009707E3" w:rsidRDefault="009707E3" w:rsidP="009707E3">
      <w:pPr>
        <w:pStyle w:val="NO"/>
        <w:rPr>
          <w:ins w:id="20" w:author="Richard Bradbury" w:date="2025-11-03T17:13:00Z" w16du:dateUtc="2025-11-03T17:13:00Z"/>
        </w:rPr>
      </w:pPr>
      <w:ins w:id="21" w:author="Richard Bradbury" w:date="2025-11-03T17:13:00Z" w16du:dateUtc="2025-11-03T17:13:00Z">
        <w:r>
          <w:t>NOTE 2:</w:t>
        </w:r>
        <w:r>
          <w:tab/>
          <w:t>The above example follows HTTP/1.1 encoding conventions. As specified in section 4.2 of IETF</w:t>
        </w:r>
      </w:ins>
      <w:ins w:id="22" w:author="Parthasarathi [Nokia]" w:date="2025-11-04T10:53:00Z" w16du:dateUtc="2025-11-04T05:23:00Z">
        <w:r w:rsidR="00F26392">
          <w:t> </w:t>
        </w:r>
      </w:ins>
      <w:ins w:id="23" w:author="Richard Bradbury" w:date="2025-11-03T17:13:00Z" w16du:dateUtc="2025-11-03T17:13:00Z">
        <w:r>
          <w:t>RFC 9114 [65], field names are required to be normalised to lowercase prior to HTTP/3 encoding. The colon and optional whitespace characters between the field name and field value are not encoded.</w:t>
        </w:r>
      </w:ins>
    </w:p>
    <w:p w14:paraId="208B5D93" w14:textId="13E28311" w:rsidR="00663716" w:rsidRDefault="00663716" w:rsidP="00663716">
      <w:r>
        <w:t xml:space="preserve">Upon receipt of the successful 2XX response as per IETF RFC 9298 [64], the UPF shall consider that the UDP tunnel </w:t>
      </w:r>
      <w:r w:rsidRPr="00364154">
        <w:t>is established to receive HTTP</w:t>
      </w:r>
      <w:r>
        <w:t xml:space="preserve"> Datagrams carrying Media Related Information with the AS registered Context ID, received in the </w:t>
      </w:r>
      <w:r w:rsidRPr="002A6F03">
        <w:t>3gpp-Connect-R</w:t>
      </w:r>
      <w:r>
        <w:t>esp</w:t>
      </w:r>
      <w:r w:rsidRPr="002A6F03">
        <w:t>-</w:t>
      </w:r>
      <w:r>
        <w:t>Inband-</w:t>
      </w:r>
      <w:r w:rsidRPr="002A6F03">
        <w:t>Info</w:t>
      </w:r>
      <w:r w:rsidDel="00144C05">
        <w:t xml:space="preserve"> </w:t>
      </w:r>
      <w:r>
        <w:t>header.</w:t>
      </w:r>
    </w:p>
    <w:p w14:paraId="1D9194AA" w14:textId="77777777" w:rsidR="00663716" w:rsidRDefault="00663716" w:rsidP="00663716">
      <w:r>
        <w:t>If the HTTP client in the UPF chooses to reuse the QUIC connection to the HTTP server for multiple UEs, the UPF shall open a different QUIC stream for the HTTP/3 CONNECT request issued for each UE.</w:t>
      </w:r>
    </w:p>
    <w:p w14:paraId="75010370" w14:textId="77777777" w:rsidR="00663716" w:rsidRDefault="00663716" w:rsidP="00663716">
      <w:r>
        <w:t>The HTTP client in the UPF may use different QUIC connections to the HTTP server for multiple UEs, each connection with a separate TLS security context as per IETF RFC 9114 [65].</w:t>
      </w:r>
    </w:p>
    <w:p w14:paraId="42EDDD0B" w14:textId="77777777" w:rsidR="00663716" w:rsidRDefault="00663716" w:rsidP="00663716">
      <w:r>
        <w:t>When the Media Related Information is encapsulated in HTTP Datagrams of the connect-UDP tunnel, then the HTTP server (AS proxy) shall encode the HTTP Datagram payload format as below:</w:t>
      </w:r>
    </w:p>
    <w:p w14:paraId="3A45C47D" w14:textId="77777777" w:rsidR="00663716" w:rsidRDefault="00663716" w:rsidP="00663716">
      <w:pPr>
        <w:pStyle w:val="B1"/>
      </w:pPr>
      <w:r>
        <w:t>a)</w:t>
      </w:r>
      <w:r>
        <w:tab/>
        <w:t>Context ID with format defined in IETF RFC 9298 [64], set to an odd number, derived as per the above procedure; and</w:t>
      </w:r>
    </w:p>
    <w:p w14:paraId="218FD2EB" w14:textId="77777777" w:rsidR="00663716" w:rsidRDefault="00663716" w:rsidP="00663716">
      <w:pPr>
        <w:pStyle w:val="B1"/>
      </w:pPr>
      <w:r>
        <w:t>b)</w:t>
      </w:r>
      <w:r>
        <w:tab/>
        <w:t>a payload containing:</w:t>
      </w:r>
    </w:p>
    <w:p w14:paraId="259B3D3E" w14:textId="77777777" w:rsidR="00663716" w:rsidRDefault="00663716" w:rsidP="00663716">
      <w:pPr>
        <w:pStyle w:val="B2"/>
      </w:pPr>
      <w:r>
        <w:t>1)</w:t>
      </w:r>
      <w:r>
        <w:tab/>
        <w:t>The length of the Media Related Information, encoded as one octet and indicating the length of the MRI in number of bytes.</w:t>
      </w:r>
    </w:p>
    <w:p w14:paraId="4F892C05" w14:textId="77777777" w:rsidR="00663716" w:rsidRDefault="00663716" w:rsidP="00663716">
      <w:pPr>
        <w:pStyle w:val="B2"/>
      </w:pPr>
      <w:r>
        <w:t>2)</w:t>
      </w:r>
      <w:r>
        <w:tab/>
        <w:t>Media Related Information with the format as defined in clause 22.2; and</w:t>
      </w:r>
    </w:p>
    <w:p w14:paraId="5C6A9401" w14:textId="77777777" w:rsidR="00663716" w:rsidRDefault="00663716" w:rsidP="00663716">
      <w:pPr>
        <w:pStyle w:val="B2"/>
      </w:pPr>
      <w:r>
        <w:t>3)</w:t>
      </w:r>
      <w:r>
        <w:tab/>
        <w:t>UDP proxying payload.</w:t>
      </w:r>
    </w:p>
    <w:p w14:paraId="7FBCE28B" w14:textId="77777777" w:rsidR="00663716" w:rsidRDefault="00663716" w:rsidP="00663716">
      <w:r>
        <w:lastRenderedPageBreak/>
        <w:t>Upon receipt of the HTTP Datagram with the Context ID</w:t>
      </w:r>
      <w:r w:rsidRPr="00162ED2" w:rsidDel="00DF33B2">
        <w:t xml:space="preserve"> </w:t>
      </w:r>
      <w:r>
        <w:t xml:space="preserve">registered as the value indicated in the </w:t>
      </w:r>
      <w:r w:rsidRPr="002A6F03">
        <w:t>3gpp-Connect-R</w:t>
      </w:r>
      <w:r>
        <w:t>esp</w:t>
      </w:r>
      <w:r w:rsidRPr="002A6F03">
        <w:t>-</w:t>
      </w:r>
      <w:r>
        <w:t>Inband-</w:t>
      </w:r>
      <w:r w:rsidRPr="002A6F03">
        <w:t>Info</w:t>
      </w:r>
      <w:r>
        <w:t xml:space="preserve"> header, the UPF shall extract the Media Related Information from the HTTP Datagram payload for DL transmission in the GTP-U header as defined in 3GPP TS 23.501 [2].</w:t>
      </w:r>
    </w:p>
    <w:p w14:paraId="0C4BFC30" w14:textId="2303EB97" w:rsidR="00663716" w:rsidRDefault="00663716" w:rsidP="00663716">
      <w:pPr>
        <w:pStyle w:val="NO"/>
      </w:pPr>
      <w:r>
        <w:t>NOTE</w:t>
      </w:r>
      <w:ins w:id="24" w:author="Parthasarathi [Nokia]" w:date="2025-11-04T11:00:00Z" w16du:dateUtc="2025-11-04T05:30:00Z">
        <w:r w:rsidR="005F6750">
          <w:t> 3</w:t>
        </w:r>
      </w:ins>
      <w:r>
        <w:t>:</w:t>
      </w:r>
      <w:r>
        <w:tab/>
        <w:t>The UDP proxying payload of the HTTP Datagram payload contains application data which is end-to-end encrypted between the UE and the Application Server.</w:t>
      </w:r>
    </w:p>
    <w:p w14:paraId="68C9CD36" w14:textId="2D5B7C62" w:rsidR="001E41F3" w:rsidRPr="009707E3" w:rsidRDefault="009248F9" w:rsidP="009707E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1E41F3" w:rsidRPr="009707E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00155399"/>
    <w:multiLevelType w:val="multilevel"/>
    <w:tmpl w:val="AC44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6539F2"/>
    <w:multiLevelType w:val="multilevel"/>
    <w:tmpl w:val="8ED40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D4134E"/>
    <w:multiLevelType w:val="multilevel"/>
    <w:tmpl w:val="B644E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88404675">
    <w:abstractNumId w:val="4"/>
  </w:num>
  <w:num w:numId="2" w16cid:durableId="1143156556">
    <w:abstractNumId w:val="2"/>
  </w:num>
  <w:num w:numId="3" w16cid:durableId="663821">
    <w:abstractNumId w:val="1"/>
  </w:num>
  <w:num w:numId="4" w16cid:durableId="477259955">
    <w:abstractNumId w:val="0"/>
  </w:num>
  <w:num w:numId="5" w16cid:durableId="1822232083">
    <w:abstractNumId w:val="6"/>
  </w:num>
  <w:num w:numId="6" w16cid:durableId="2059432560">
    <w:abstractNumId w:val="7"/>
  </w:num>
  <w:num w:numId="7" w16cid:durableId="1272932867">
    <w:abstractNumId w:val="5"/>
  </w:num>
  <w:num w:numId="8" w16cid:durableId="15817939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6BB7"/>
    <w:rsid w:val="000B7FED"/>
    <w:rsid w:val="000C038A"/>
    <w:rsid w:val="000C6598"/>
    <w:rsid w:val="000D36FB"/>
    <w:rsid w:val="000D44B3"/>
    <w:rsid w:val="00145D43"/>
    <w:rsid w:val="00192C46"/>
    <w:rsid w:val="001A08B3"/>
    <w:rsid w:val="001A7B60"/>
    <w:rsid w:val="001B52F0"/>
    <w:rsid w:val="001B7A65"/>
    <w:rsid w:val="001E41F3"/>
    <w:rsid w:val="00211C46"/>
    <w:rsid w:val="0025472B"/>
    <w:rsid w:val="0026004D"/>
    <w:rsid w:val="002640DD"/>
    <w:rsid w:val="00275D12"/>
    <w:rsid w:val="0027787F"/>
    <w:rsid w:val="00284FEB"/>
    <w:rsid w:val="002853F8"/>
    <w:rsid w:val="002860C4"/>
    <w:rsid w:val="002B5741"/>
    <w:rsid w:val="002C6774"/>
    <w:rsid w:val="002C76E0"/>
    <w:rsid w:val="002E472E"/>
    <w:rsid w:val="00305409"/>
    <w:rsid w:val="003609EF"/>
    <w:rsid w:val="0036231A"/>
    <w:rsid w:val="00374DD4"/>
    <w:rsid w:val="003D54D1"/>
    <w:rsid w:val="003E1A36"/>
    <w:rsid w:val="00407A28"/>
    <w:rsid w:val="00410371"/>
    <w:rsid w:val="004242F1"/>
    <w:rsid w:val="004B75B7"/>
    <w:rsid w:val="005141D9"/>
    <w:rsid w:val="0051580D"/>
    <w:rsid w:val="0053275F"/>
    <w:rsid w:val="00547111"/>
    <w:rsid w:val="00592D74"/>
    <w:rsid w:val="005E2C44"/>
    <w:rsid w:val="005F6750"/>
    <w:rsid w:val="00621188"/>
    <w:rsid w:val="006257ED"/>
    <w:rsid w:val="00626EB3"/>
    <w:rsid w:val="00653DE4"/>
    <w:rsid w:val="0066028B"/>
    <w:rsid w:val="00663716"/>
    <w:rsid w:val="00665C47"/>
    <w:rsid w:val="00695808"/>
    <w:rsid w:val="006A6BBD"/>
    <w:rsid w:val="006B46FB"/>
    <w:rsid w:val="006E21FB"/>
    <w:rsid w:val="00775CCE"/>
    <w:rsid w:val="00792342"/>
    <w:rsid w:val="007977A8"/>
    <w:rsid w:val="007B512A"/>
    <w:rsid w:val="007C2097"/>
    <w:rsid w:val="007D6A07"/>
    <w:rsid w:val="007F7259"/>
    <w:rsid w:val="008040A8"/>
    <w:rsid w:val="008279FA"/>
    <w:rsid w:val="00833204"/>
    <w:rsid w:val="00836E18"/>
    <w:rsid w:val="008626E7"/>
    <w:rsid w:val="00870EE7"/>
    <w:rsid w:val="008863B9"/>
    <w:rsid w:val="0088692D"/>
    <w:rsid w:val="008A45A6"/>
    <w:rsid w:val="008D3CCC"/>
    <w:rsid w:val="008E254A"/>
    <w:rsid w:val="008F3789"/>
    <w:rsid w:val="008F686C"/>
    <w:rsid w:val="00906900"/>
    <w:rsid w:val="009148DE"/>
    <w:rsid w:val="009248F9"/>
    <w:rsid w:val="00941E30"/>
    <w:rsid w:val="009531B0"/>
    <w:rsid w:val="009707E3"/>
    <w:rsid w:val="009741B3"/>
    <w:rsid w:val="009777D9"/>
    <w:rsid w:val="00991B88"/>
    <w:rsid w:val="009A5753"/>
    <w:rsid w:val="009A579D"/>
    <w:rsid w:val="009C3E3E"/>
    <w:rsid w:val="009E3297"/>
    <w:rsid w:val="009F734F"/>
    <w:rsid w:val="00A246B6"/>
    <w:rsid w:val="00A47E70"/>
    <w:rsid w:val="00A50CF0"/>
    <w:rsid w:val="00A7671C"/>
    <w:rsid w:val="00AA2CBC"/>
    <w:rsid w:val="00AC5820"/>
    <w:rsid w:val="00AD1CD8"/>
    <w:rsid w:val="00AE2AF4"/>
    <w:rsid w:val="00B258BB"/>
    <w:rsid w:val="00B67B97"/>
    <w:rsid w:val="00B968C8"/>
    <w:rsid w:val="00BA3EC5"/>
    <w:rsid w:val="00BA51D9"/>
    <w:rsid w:val="00BB5DFC"/>
    <w:rsid w:val="00BD279D"/>
    <w:rsid w:val="00BD6BB8"/>
    <w:rsid w:val="00C66BA2"/>
    <w:rsid w:val="00C870F6"/>
    <w:rsid w:val="00C95985"/>
    <w:rsid w:val="00CC5026"/>
    <w:rsid w:val="00CC68D0"/>
    <w:rsid w:val="00CE2EF9"/>
    <w:rsid w:val="00D03F9A"/>
    <w:rsid w:val="00D06D51"/>
    <w:rsid w:val="00D24991"/>
    <w:rsid w:val="00D35B76"/>
    <w:rsid w:val="00D50255"/>
    <w:rsid w:val="00D66520"/>
    <w:rsid w:val="00D84AE9"/>
    <w:rsid w:val="00D9124E"/>
    <w:rsid w:val="00DE34CF"/>
    <w:rsid w:val="00E13F3D"/>
    <w:rsid w:val="00E26E8D"/>
    <w:rsid w:val="00E34898"/>
    <w:rsid w:val="00E8040E"/>
    <w:rsid w:val="00E959F1"/>
    <w:rsid w:val="00EB09B7"/>
    <w:rsid w:val="00EE7D7C"/>
    <w:rsid w:val="00F25D98"/>
    <w:rsid w:val="00F26392"/>
    <w:rsid w:val="00F300FB"/>
    <w:rsid w:val="00F85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EXCar">
    <w:name w:val="EX Car"/>
    <w:link w:val="EX"/>
    <w:qFormat/>
    <w:rsid w:val="00663716"/>
    <w:rPr>
      <w:rFonts w:ascii="Times New Roman" w:hAnsi="Times New Roman"/>
      <w:lang w:val="en-GB" w:eastAsia="en-US"/>
    </w:rPr>
  </w:style>
  <w:style w:type="character" w:customStyle="1" w:styleId="NOZchn">
    <w:name w:val="NO Zchn"/>
    <w:link w:val="NO"/>
    <w:qFormat/>
    <w:rsid w:val="00663716"/>
    <w:rPr>
      <w:rFonts w:ascii="Times New Roman" w:hAnsi="Times New Roman"/>
      <w:lang w:val="en-GB" w:eastAsia="en-US"/>
    </w:rPr>
  </w:style>
  <w:style w:type="character" w:customStyle="1" w:styleId="B2Char">
    <w:name w:val="B2 Char"/>
    <w:link w:val="B2"/>
    <w:qFormat/>
    <w:rsid w:val="00663716"/>
    <w:rPr>
      <w:rFonts w:ascii="Times New Roman" w:hAnsi="Times New Roman"/>
      <w:lang w:val="en-GB" w:eastAsia="en-US"/>
    </w:rPr>
  </w:style>
  <w:style w:type="paragraph" w:customStyle="1" w:styleId="TAJ">
    <w:name w:val="TAJ"/>
    <w:basedOn w:val="TH"/>
    <w:rsid w:val="00663716"/>
    <w:pPr>
      <w:overflowPunct w:val="0"/>
      <w:autoSpaceDE w:val="0"/>
      <w:autoSpaceDN w:val="0"/>
      <w:adjustRightInd w:val="0"/>
      <w:textAlignment w:val="baseline"/>
    </w:pPr>
    <w:rPr>
      <w:lang w:eastAsia="ja-JP"/>
    </w:rPr>
  </w:style>
  <w:style w:type="paragraph" w:customStyle="1" w:styleId="Guidance">
    <w:name w:val="Guidance"/>
    <w:basedOn w:val="Normal"/>
    <w:rsid w:val="00663716"/>
    <w:pPr>
      <w:overflowPunct w:val="0"/>
      <w:autoSpaceDE w:val="0"/>
      <w:autoSpaceDN w:val="0"/>
      <w:adjustRightInd w:val="0"/>
      <w:textAlignment w:val="baseline"/>
    </w:pPr>
    <w:rPr>
      <w:i/>
      <w:color w:val="0000FF"/>
      <w:lang w:eastAsia="ja-JP"/>
    </w:rPr>
  </w:style>
  <w:style w:type="character" w:customStyle="1" w:styleId="DocumentMapChar">
    <w:name w:val="Document Map Char"/>
    <w:link w:val="DocumentMap"/>
    <w:rsid w:val="0066371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637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qFormat/>
    <w:rsid w:val="00663716"/>
    <w:rPr>
      <w:rFonts w:ascii="Arial" w:hAnsi="Arial"/>
      <w:b/>
      <w:lang w:val="en-GB" w:eastAsia="en-US"/>
    </w:rPr>
  </w:style>
  <w:style w:type="character" w:customStyle="1" w:styleId="TAHChar">
    <w:name w:val="TAH Char"/>
    <w:link w:val="TAH"/>
    <w:qFormat/>
    <w:rsid w:val="00663716"/>
    <w:rPr>
      <w:rFonts w:ascii="Arial" w:hAnsi="Arial"/>
      <w:b/>
      <w:sz w:val="18"/>
      <w:lang w:val="en-GB" w:eastAsia="en-US"/>
    </w:rPr>
  </w:style>
  <w:style w:type="character" w:customStyle="1" w:styleId="TALChar">
    <w:name w:val="TAL Char"/>
    <w:link w:val="TAL"/>
    <w:qFormat/>
    <w:rsid w:val="00663716"/>
    <w:rPr>
      <w:rFonts w:ascii="Arial" w:hAnsi="Arial"/>
      <w:sz w:val="18"/>
      <w:lang w:val="en-GB" w:eastAsia="en-US"/>
    </w:rPr>
  </w:style>
  <w:style w:type="paragraph" w:customStyle="1" w:styleId="TempNote">
    <w:name w:val="TempNote"/>
    <w:basedOn w:val="Normal"/>
    <w:qFormat/>
    <w:rsid w:val="00663716"/>
    <w:pPr>
      <w:overflowPunct w:val="0"/>
      <w:autoSpaceDE w:val="0"/>
      <w:autoSpaceDN w:val="0"/>
      <w:adjustRightInd w:val="0"/>
      <w:spacing w:after="0"/>
      <w:textAlignment w:val="baseline"/>
    </w:pPr>
    <w:rPr>
      <w:rFonts w:ascii="Arial" w:hAnsi="Arial"/>
      <w:i/>
      <w:color w:val="0070C0"/>
      <w:lang w:eastAsia="ja-JP"/>
    </w:rPr>
  </w:style>
  <w:style w:type="character" w:customStyle="1" w:styleId="Heading4Char">
    <w:name w:val="Heading 4 Char"/>
    <w:link w:val="Heading4"/>
    <w:rsid w:val="00663716"/>
    <w:rPr>
      <w:rFonts w:ascii="Arial" w:hAnsi="Arial"/>
      <w:sz w:val="24"/>
      <w:lang w:val="en-GB" w:eastAsia="en-US"/>
    </w:rPr>
  </w:style>
  <w:style w:type="character" w:customStyle="1" w:styleId="NOChar">
    <w:name w:val="NO Char"/>
    <w:qFormat/>
    <w:rsid w:val="00663716"/>
    <w:rPr>
      <w:lang w:val="en-GB" w:eastAsia="en-US"/>
    </w:rPr>
  </w:style>
  <w:style w:type="character" w:customStyle="1" w:styleId="TANChar">
    <w:name w:val="TAN Char"/>
    <w:link w:val="TAN"/>
    <w:qFormat/>
    <w:rsid w:val="00663716"/>
    <w:rPr>
      <w:rFonts w:ascii="Arial" w:hAnsi="Arial"/>
      <w:sz w:val="18"/>
      <w:lang w:val="en-GB" w:eastAsia="en-US"/>
    </w:rPr>
  </w:style>
  <w:style w:type="character" w:customStyle="1" w:styleId="TACChar">
    <w:name w:val="TAC Char"/>
    <w:link w:val="TAC"/>
    <w:qFormat/>
    <w:rsid w:val="00663716"/>
    <w:rPr>
      <w:rFonts w:ascii="Arial" w:hAnsi="Arial"/>
      <w:sz w:val="18"/>
      <w:lang w:val="en-GB" w:eastAsia="en-US"/>
    </w:rPr>
  </w:style>
  <w:style w:type="character" w:customStyle="1" w:styleId="BalloonTextChar">
    <w:name w:val="Balloon Text Char"/>
    <w:link w:val="BalloonText"/>
    <w:rsid w:val="00663716"/>
    <w:rPr>
      <w:rFonts w:ascii="Tahoma" w:hAnsi="Tahoma" w:cs="Tahoma"/>
      <w:sz w:val="16"/>
      <w:szCs w:val="16"/>
      <w:lang w:val="en-GB" w:eastAsia="en-US"/>
    </w:rPr>
  </w:style>
  <w:style w:type="character" w:customStyle="1" w:styleId="CommentTextChar">
    <w:name w:val="Comment Text Char"/>
    <w:link w:val="CommentText"/>
    <w:rsid w:val="00663716"/>
    <w:rPr>
      <w:rFonts w:ascii="Times New Roman" w:hAnsi="Times New Roman"/>
      <w:lang w:val="en-GB" w:eastAsia="en-US"/>
    </w:rPr>
  </w:style>
  <w:style w:type="character" w:customStyle="1" w:styleId="CommentSubjectChar">
    <w:name w:val="Comment Subject Char"/>
    <w:link w:val="CommentSubject"/>
    <w:rsid w:val="00663716"/>
    <w:rPr>
      <w:rFonts w:ascii="Times New Roman" w:hAnsi="Times New Roman"/>
      <w:b/>
      <w:bCs/>
      <w:lang w:val="en-GB" w:eastAsia="en-US"/>
    </w:rPr>
  </w:style>
  <w:style w:type="character" w:customStyle="1" w:styleId="UnresolvedMention1">
    <w:name w:val="Unresolved Mention1"/>
    <w:uiPriority w:val="99"/>
    <w:semiHidden/>
    <w:unhideWhenUsed/>
    <w:rsid w:val="00663716"/>
    <w:rPr>
      <w:color w:val="808080"/>
      <w:shd w:val="clear" w:color="auto" w:fill="E6E6E6"/>
    </w:rPr>
  </w:style>
  <w:style w:type="character" w:customStyle="1" w:styleId="EditorsNoteCharChar">
    <w:name w:val="Editor's Note Char Char"/>
    <w:qFormat/>
    <w:locked/>
    <w:rsid w:val="00663716"/>
    <w:rPr>
      <w:color w:val="FF0000"/>
      <w:lang w:val="en-GB" w:eastAsia="en-US"/>
    </w:rPr>
  </w:style>
  <w:style w:type="character" w:customStyle="1" w:styleId="EditorsNoteZchn">
    <w:name w:val="Editor's Note Zchn"/>
    <w:rsid w:val="00663716"/>
    <w:rPr>
      <w:rFonts w:ascii="Times New Roman" w:hAnsi="Times New Roman"/>
      <w:color w:val="FF0000"/>
      <w:lang w:val="en-GB"/>
    </w:rPr>
  </w:style>
  <w:style w:type="character" w:customStyle="1" w:styleId="Heading2Char">
    <w:name w:val="Heading 2 Char"/>
    <w:link w:val="Heading2"/>
    <w:rsid w:val="00663716"/>
    <w:rPr>
      <w:rFonts w:ascii="Arial" w:hAnsi="Arial"/>
      <w:sz w:val="32"/>
      <w:lang w:val="en-GB" w:eastAsia="en-US"/>
    </w:rPr>
  </w:style>
  <w:style w:type="paragraph" w:styleId="ListParagraph">
    <w:name w:val="List Paragraph"/>
    <w:basedOn w:val="Normal"/>
    <w:uiPriority w:val="34"/>
    <w:qFormat/>
    <w:rsid w:val="00663716"/>
    <w:pPr>
      <w:overflowPunct w:val="0"/>
      <w:autoSpaceDE w:val="0"/>
      <w:autoSpaceDN w:val="0"/>
      <w:adjustRightInd w:val="0"/>
      <w:ind w:firstLineChars="200" w:firstLine="420"/>
      <w:textAlignment w:val="baseline"/>
    </w:pPr>
    <w:rPr>
      <w:lang w:eastAsia="ja-JP"/>
    </w:rPr>
  </w:style>
  <w:style w:type="character" w:customStyle="1" w:styleId="EWChar">
    <w:name w:val="EW Char"/>
    <w:link w:val="EW"/>
    <w:qFormat/>
    <w:locked/>
    <w:rsid w:val="00663716"/>
    <w:rPr>
      <w:rFonts w:ascii="Times New Roman" w:hAnsi="Times New Roman"/>
      <w:lang w:val="en-GB" w:eastAsia="en-US"/>
    </w:rPr>
  </w:style>
  <w:style w:type="paragraph" w:customStyle="1" w:styleId="IvDbodytext">
    <w:name w:val="IvD bodytext"/>
    <w:basedOn w:val="BodyText"/>
    <w:link w:val="IvDbodytextChar"/>
    <w:qFormat/>
    <w:rsid w:val="00663716"/>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63716"/>
    <w:rPr>
      <w:rFonts w:ascii="Arial" w:hAnsi="Arial"/>
      <w:spacing w:val="2"/>
      <w:lang w:val="en-GB" w:eastAsia="ja-JP"/>
    </w:rPr>
  </w:style>
  <w:style w:type="paragraph" w:styleId="BodyText">
    <w:name w:val="Body Text"/>
    <w:basedOn w:val="Normal"/>
    <w:link w:val="BodyTextChar"/>
    <w:rsid w:val="00663716"/>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63716"/>
    <w:rPr>
      <w:rFonts w:ascii="Times New Roman" w:hAnsi="Times New Roman"/>
      <w:lang w:val="en-GB" w:eastAsia="ja-JP"/>
    </w:rPr>
  </w:style>
  <w:style w:type="paragraph" w:styleId="Bibliography">
    <w:name w:val="Bibliography"/>
    <w:basedOn w:val="Normal"/>
    <w:next w:val="Normal"/>
    <w:uiPriority w:val="37"/>
    <w:semiHidden/>
    <w:unhideWhenUsed/>
    <w:rsid w:val="00663716"/>
    <w:pPr>
      <w:overflowPunct w:val="0"/>
      <w:autoSpaceDE w:val="0"/>
      <w:autoSpaceDN w:val="0"/>
      <w:adjustRightInd w:val="0"/>
      <w:textAlignment w:val="baseline"/>
    </w:pPr>
    <w:rPr>
      <w:lang w:eastAsia="ja-JP"/>
    </w:rPr>
  </w:style>
  <w:style w:type="paragraph" w:styleId="BlockText">
    <w:name w:val="Block Text"/>
    <w:basedOn w:val="Normal"/>
    <w:rsid w:val="006637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2">
    <w:name w:val="Body Text 2"/>
    <w:basedOn w:val="Normal"/>
    <w:link w:val="BodyText2Char"/>
    <w:rsid w:val="00663716"/>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63716"/>
    <w:rPr>
      <w:rFonts w:ascii="Times New Roman" w:hAnsi="Times New Roman"/>
      <w:lang w:val="en-GB" w:eastAsia="ja-JP"/>
    </w:rPr>
  </w:style>
  <w:style w:type="paragraph" w:styleId="BodyText3">
    <w:name w:val="Body Text 3"/>
    <w:basedOn w:val="Normal"/>
    <w:link w:val="BodyText3Char"/>
    <w:rsid w:val="00663716"/>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663716"/>
    <w:rPr>
      <w:rFonts w:ascii="Times New Roman" w:hAnsi="Times New Roman"/>
      <w:sz w:val="16"/>
      <w:szCs w:val="16"/>
      <w:lang w:val="en-GB" w:eastAsia="ja-JP"/>
    </w:rPr>
  </w:style>
  <w:style w:type="paragraph" w:styleId="BodyTextFirstIndent">
    <w:name w:val="Body Text First Indent"/>
    <w:basedOn w:val="BodyText"/>
    <w:link w:val="BodyTextFirstIndentChar"/>
    <w:rsid w:val="00663716"/>
    <w:pPr>
      <w:spacing w:after="180"/>
      <w:ind w:firstLine="360"/>
    </w:pPr>
  </w:style>
  <w:style w:type="character" w:customStyle="1" w:styleId="BodyTextFirstIndentChar">
    <w:name w:val="Body Text First Indent Char"/>
    <w:basedOn w:val="BodyTextChar"/>
    <w:link w:val="BodyTextFirstIndent"/>
    <w:rsid w:val="00663716"/>
    <w:rPr>
      <w:rFonts w:ascii="Times New Roman" w:hAnsi="Times New Roman"/>
      <w:lang w:val="en-GB" w:eastAsia="ja-JP"/>
    </w:rPr>
  </w:style>
  <w:style w:type="paragraph" w:styleId="BodyTextIndent">
    <w:name w:val="Body Text Indent"/>
    <w:basedOn w:val="Normal"/>
    <w:link w:val="BodyTextIndentChar"/>
    <w:rsid w:val="00663716"/>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663716"/>
    <w:rPr>
      <w:rFonts w:ascii="Times New Roman" w:hAnsi="Times New Roman"/>
      <w:lang w:val="en-GB" w:eastAsia="ja-JP"/>
    </w:rPr>
  </w:style>
  <w:style w:type="paragraph" w:styleId="BodyTextFirstIndent2">
    <w:name w:val="Body Text First Indent 2"/>
    <w:basedOn w:val="BodyTextIndent"/>
    <w:link w:val="BodyTextFirstIndent2Char"/>
    <w:rsid w:val="00663716"/>
    <w:pPr>
      <w:spacing w:after="180"/>
      <w:ind w:left="360" w:firstLine="360"/>
    </w:pPr>
  </w:style>
  <w:style w:type="character" w:customStyle="1" w:styleId="BodyTextFirstIndent2Char">
    <w:name w:val="Body Text First Indent 2 Char"/>
    <w:basedOn w:val="BodyTextIndentChar"/>
    <w:link w:val="BodyTextFirstIndent2"/>
    <w:rsid w:val="00663716"/>
    <w:rPr>
      <w:rFonts w:ascii="Times New Roman" w:hAnsi="Times New Roman"/>
      <w:lang w:val="en-GB" w:eastAsia="ja-JP"/>
    </w:rPr>
  </w:style>
  <w:style w:type="paragraph" w:styleId="BodyTextIndent2">
    <w:name w:val="Body Text Indent 2"/>
    <w:basedOn w:val="Normal"/>
    <w:link w:val="BodyTextIndent2Char"/>
    <w:rsid w:val="00663716"/>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663716"/>
    <w:rPr>
      <w:rFonts w:ascii="Times New Roman" w:hAnsi="Times New Roman"/>
      <w:lang w:val="en-GB" w:eastAsia="ja-JP"/>
    </w:rPr>
  </w:style>
  <w:style w:type="paragraph" w:styleId="BodyTextIndent3">
    <w:name w:val="Body Text Indent 3"/>
    <w:basedOn w:val="Normal"/>
    <w:link w:val="BodyTextIndent3Char"/>
    <w:rsid w:val="00663716"/>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663716"/>
    <w:rPr>
      <w:rFonts w:ascii="Times New Roman" w:hAnsi="Times New Roman"/>
      <w:sz w:val="16"/>
      <w:szCs w:val="16"/>
      <w:lang w:val="en-GB" w:eastAsia="ja-JP"/>
    </w:rPr>
  </w:style>
  <w:style w:type="paragraph" w:styleId="Caption">
    <w:name w:val="caption"/>
    <w:basedOn w:val="Normal"/>
    <w:next w:val="Normal"/>
    <w:unhideWhenUsed/>
    <w:qFormat/>
    <w:rsid w:val="00663716"/>
    <w:pPr>
      <w:overflowPunct w:val="0"/>
      <w:autoSpaceDE w:val="0"/>
      <w:autoSpaceDN w:val="0"/>
      <w:adjustRightInd w:val="0"/>
      <w:spacing w:after="200"/>
      <w:textAlignment w:val="baseline"/>
    </w:pPr>
    <w:rPr>
      <w:i/>
      <w:iCs/>
      <w:color w:val="1F497D" w:themeColor="text2"/>
      <w:sz w:val="18"/>
      <w:szCs w:val="18"/>
      <w:lang w:eastAsia="ja-JP"/>
    </w:rPr>
  </w:style>
  <w:style w:type="paragraph" w:styleId="Closing">
    <w:name w:val="Closing"/>
    <w:basedOn w:val="Normal"/>
    <w:link w:val="ClosingChar"/>
    <w:rsid w:val="00663716"/>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rsid w:val="00663716"/>
    <w:rPr>
      <w:rFonts w:ascii="Times New Roman" w:hAnsi="Times New Roman"/>
      <w:lang w:val="en-GB" w:eastAsia="ja-JP"/>
    </w:rPr>
  </w:style>
  <w:style w:type="paragraph" w:styleId="Date">
    <w:name w:val="Date"/>
    <w:basedOn w:val="Normal"/>
    <w:next w:val="Normal"/>
    <w:link w:val="DateChar"/>
    <w:rsid w:val="00663716"/>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63716"/>
    <w:rPr>
      <w:rFonts w:ascii="Times New Roman" w:hAnsi="Times New Roman"/>
      <w:lang w:val="en-GB" w:eastAsia="ja-JP"/>
    </w:rPr>
  </w:style>
  <w:style w:type="paragraph" w:styleId="E-mailSignature">
    <w:name w:val="E-mail Signature"/>
    <w:basedOn w:val="Normal"/>
    <w:link w:val="E-mailSignatureChar"/>
    <w:rsid w:val="00663716"/>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rsid w:val="00663716"/>
    <w:rPr>
      <w:rFonts w:ascii="Times New Roman" w:hAnsi="Times New Roman"/>
      <w:lang w:val="en-GB" w:eastAsia="ja-JP"/>
    </w:rPr>
  </w:style>
  <w:style w:type="paragraph" w:styleId="EndnoteText">
    <w:name w:val="endnote text"/>
    <w:basedOn w:val="Normal"/>
    <w:link w:val="EndnoteTextChar"/>
    <w:rsid w:val="00663716"/>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663716"/>
    <w:rPr>
      <w:rFonts w:ascii="Times New Roman" w:hAnsi="Times New Roman"/>
      <w:lang w:val="en-GB" w:eastAsia="ja-JP"/>
    </w:rPr>
  </w:style>
  <w:style w:type="paragraph" w:styleId="EnvelopeAddress">
    <w:name w:val="envelope address"/>
    <w:basedOn w:val="Normal"/>
    <w:rsid w:val="006637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63716"/>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noteTextChar">
    <w:name w:val="Footnote Text Char"/>
    <w:basedOn w:val="DefaultParagraphFont"/>
    <w:link w:val="FootnoteText"/>
    <w:rsid w:val="00663716"/>
    <w:rPr>
      <w:rFonts w:ascii="Times New Roman" w:hAnsi="Times New Roman"/>
      <w:sz w:val="16"/>
      <w:lang w:val="en-GB" w:eastAsia="en-US"/>
    </w:rPr>
  </w:style>
  <w:style w:type="paragraph" w:styleId="HTMLAddress">
    <w:name w:val="HTML Address"/>
    <w:basedOn w:val="Normal"/>
    <w:link w:val="HTMLAddressChar"/>
    <w:rsid w:val="00663716"/>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rsid w:val="00663716"/>
    <w:rPr>
      <w:rFonts w:ascii="Times New Roman" w:hAnsi="Times New Roman"/>
      <w:i/>
      <w:iCs/>
      <w:lang w:val="en-GB" w:eastAsia="ja-JP"/>
    </w:rPr>
  </w:style>
  <w:style w:type="paragraph" w:styleId="HTMLPreformatted">
    <w:name w:val="HTML Preformatted"/>
    <w:basedOn w:val="Normal"/>
    <w:link w:val="HTMLPreformattedChar"/>
    <w:rsid w:val="00663716"/>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rsid w:val="00663716"/>
    <w:rPr>
      <w:rFonts w:ascii="Consolas" w:hAnsi="Consolas"/>
      <w:lang w:val="en-GB" w:eastAsia="ja-JP"/>
    </w:rPr>
  </w:style>
  <w:style w:type="paragraph" w:styleId="Index3">
    <w:name w:val="index 3"/>
    <w:basedOn w:val="Normal"/>
    <w:next w:val="Normal"/>
    <w:rsid w:val="00663716"/>
    <w:pPr>
      <w:overflowPunct w:val="0"/>
      <w:autoSpaceDE w:val="0"/>
      <w:autoSpaceDN w:val="0"/>
      <w:adjustRightInd w:val="0"/>
      <w:spacing w:after="0"/>
      <w:ind w:left="600" w:hanging="200"/>
      <w:textAlignment w:val="baseline"/>
    </w:pPr>
    <w:rPr>
      <w:lang w:eastAsia="ja-JP"/>
    </w:rPr>
  </w:style>
  <w:style w:type="paragraph" w:styleId="Index4">
    <w:name w:val="index 4"/>
    <w:basedOn w:val="Normal"/>
    <w:next w:val="Normal"/>
    <w:rsid w:val="00663716"/>
    <w:pPr>
      <w:overflowPunct w:val="0"/>
      <w:autoSpaceDE w:val="0"/>
      <w:autoSpaceDN w:val="0"/>
      <w:adjustRightInd w:val="0"/>
      <w:spacing w:after="0"/>
      <w:ind w:left="800" w:hanging="200"/>
      <w:textAlignment w:val="baseline"/>
    </w:pPr>
    <w:rPr>
      <w:lang w:eastAsia="ja-JP"/>
    </w:rPr>
  </w:style>
  <w:style w:type="paragraph" w:styleId="Index5">
    <w:name w:val="index 5"/>
    <w:basedOn w:val="Normal"/>
    <w:next w:val="Normal"/>
    <w:rsid w:val="00663716"/>
    <w:pPr>
      <w:overflowPunct w:val="0"/>
      <w:autoSpaceDE w:val="0"/>
      <w:autoSpaceDN w:val="0"/>
      <w:adjustRightInd w:val="0"/>
      <w:spacing w:after="0"/>
      <w:ind w:left="1000" w:hanging="200"/>
      <w:textAlignment w:val="baseline"/>
    </w:pPr>
    <w:rPr>
      <w:lang w:eastAsia="ja-JP"/>
    </w:rPr>
  </w:style>
  <w:style w:type="paragraph" w:styleId="Index6">
    <w:name w:val="index 6"/>
    <w:basedOn w:val="Normal"/>
    <w:next w:val="Normal"/>
    <w:rsid w:val="00663716"/>
    <w:pPr>
      <w:overflowPunct w:val="0"/>
      <w:autoSpaceDE w:val="0"/>
      <w:autoSpaceDN w:val="0"/>
      <w:adjustRightInd w:val="0"/>
      <w:spacing w:after="0"/>
      <w:ind w:left="1200" w:hanging="200"/>
      <w:textAlignment w:val="baseline"/>
    </w:pPr>
    <w:rPr>
      <w:lang w:eastAsia="ja-JP"/>
    </w:rPr>
  </w:style>
  <w:style w:type="paragraph" w:styleId="Index7">
    <w:name w:val="index 7"/>
    <w:basedOn w:val="Normal"/>
    <w:next w:val="Normal"/>
    <w:rsid w:val="00663716"/>
    <w:pPr>
      <w:overflowPunct w:val="0"/>
      <w:autoSpaceDE w:val="0"/>
      <w:autoSpaceDN w:val="0"/>
      <w:adjustRightInd w:val="0"/>
      <w:spacing w:after="0"/>
      <w:ind w:left="1400" w:hanging="200"/>
      <w:textAlignment w:val="baseline"/>
    </w:pPr>
    <w:rPr>
      <w:lang w:eastAsia="ja-JP"/>
    </w:rPr>
  </w:style>
  <w:style w:type="paragraph" w:styleId="Index8">
    <w:name w:val="index 8"/>
    <w:basedOn w:val="Normal"/>
    <w:next w:val="Normal"/>
    <w:rsid w:val="00663716"/>
    <w:pPr>
      <w:overflowPunct w:val="0"/>
      <w:autoSpaceDE w:val="0"/>
      <w:autoSpaceDN w:val="0"/>
      <w:adjustRightInd w:val="0"/>
      <w:spacing w:after="0"/>
      <w:ind w:left="1600" w:hanging="200"/>
      <w:textAlignment w:val="baseline"/>
    </w:pPr>
    <w:rPr>
      <w:lang w:eastAsia="ja-JP"/>
    </w:rPr>
  </w:style>
  <w:style w:type="paragraph" w:styleId="Index9">
    <w:name w:val="index 9"/>
    <w:basedOn w:val="Normal"/>
    <w:next w:val="Normal"/>
    <w:rsid w:val="00663716"/>
    <w:pPr>
      <w:overflowPunct w:val="0"/>
      <w:autoSpaceDE w:val="0"/>
      <w:autoSpaceDN w:val="0"/>
      <w:adjustRightInd w:val="0"/>
      <w:spacing w:after="0"/>
      <w:ind w:left="1800" w:hanging="200"/>
      <w:textAlignment w:val="baseline"/>
    </w:pPr>
    <w:rPr>
      <w:lang w:eastAsia="ja-JP"/>
    </w:rPr>
  </w:style>
  <w:style w:type="paragraph" w:styleId="IndexHeading">
    <w:name w:val="index heading"/>
    <w:basedOn w:val="Normal"/>
    <w:next w:val="Index1"/>
    <w:rsid w:val="00663716"/>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6637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63716"/>
    <w:rPr>
      <w:rFonts w:ascii="Times New Roman" w:hAnsi="Times New Roman"/>
      <w:i/>
      <w:iCs/>
      <w:color w:val="4F81BD" w:themeColor="accent1"/>
      <w:lang w:val="en-GB" w:eastAsia="ja-JP"/>
    </w:rPr>
  </w:style>
  <w:style w:type="paragraph" w:styleId="ListContinue">
    <w:name w:val="List Continue"/>
    <w:basedOn w:val="Normal"/>
    <w:rsid w:val="00663716"/>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663716"/>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663716"/>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663716"/>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663716"/>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663716"/>
    <w:pPr>
      <w:numPr>
        <w:numId w:val="2"/>
      </w:numPr>
      <w:tabs>
        <w:tab w:val="clear" w:pos="926"/>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63716"/>
    <w:pPr>
      <w:numPr>
        <w:numId w:val="3"/>
      </w:numPr>
      <w:tabs>
        <w:tab w:val="clear" w:pos="1209"/>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63716"/>
    <w:pPr>
      <w:numPr>
        <w:numId w:val="4"/>
      </w:numPr>
      <w:tabs>
        <w:tab w:val="clear" w:pos="1492"/>
      </w:tabs>
      <w:overflowPunct w:val="0"/>
      <w:autoSpaceDE w:val="0"/>
      <w:autoSpaceDN w:val="0"/>
      <w:adjustRightInd w:val="0"/>
      <w:ind w:left="0" w:firstLine="0"/>
      <w:contextualSpacing/>
      <w:textAlignment w:val="baseline"/>
    </w:pPr>
    <w:rPr>
      <w:lang w:eastAsia="ja-JP"/>
    </w:rPr>
  </w:style>
  <w:style w:type="paragraph" w:styleId="MacroText">
    <w:name w:val="macro"/>
    <w:link w:val="MacroTextChar"/>
    <w:rsid w:val="0066371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63716"/>
    <w:rPr>
      <w:rFonts w:ascii="Consolas" w:eastAsia="SimSun" w:hAnsi="Consolas"/>
      <w:lang w:val="en-GB" w:eastAsia="en-US"/>
    </w:rPr>
  </w:style>
  <w:style w:type="paragraph" w:styleId="MessageHeader">
    <w:name w:val="Message Header"/>
    <w:basedOn w:val="Normal"/>
    <w:link w:val="MessageHeaderChar"/>
    <w:rsid w:val="006637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63716"/>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63716"/>
    <w:rPr>
      <w:rFonts w:ascii="Times New Roman" w:eastAsia="SimSun" w:hAnsi="Times New Roman"/>
      <w:lang w:val="en-GB" w:eastAsia="en-US"/>
    </w:rPr>
  </w:style>
  <w:style w:type="paragraph" w:styleId="NormalWeb">
    <w:name w:val="Normal (Web)"/>
    <w:basedOn w:val="Normal"/>
    <w:rsid w:val="00663716"/>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663716"/>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663716"/>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rsid w:val="00663716"/>
    <w:rPr>
      <w:rFonts w:ascii="Times New Roman" w:hAnsi="Times New Roman"/>
      <w:lang w:val="en-GB" w:eastAsia="ja-JP"/>
    </w:rPr>
  </w:style>
  <w:style w:type="paragraph" w:styleId="PlainText">
    <w:name w:val="Plain Text"/>
    <w:basedOn w:val="Normal"/>
    <w:link w:val="PlainTextChar"/>
    <w:rsid w:val="00663716"/>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rsid w:val="00663716"/>
    <w:rPr>
      <w:rFonts w:ascii="Consolas" w:hAnsi="Consolas"/>
      <w:sz w:val="21"/>
      <w:szCs w:val="21"/>
      <w:lang w:val="en-GB" w:eastAsia="ja-JP"/>
    </w:rPr>
  </w:style>
  <w:style w:type="paragraph" w:styleId="Quote">
    <w:name w:val="Quote"/>
    <w:basedOn w:val="Normal"/>
    <w:next w:val="Normal"/>
    <w:link w:val="QuoteChar"/>
    <w:uiPriority w:val="29"/>
    <w:qFormat/>
    <w:rsid w:val="00663716"/>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63716"/>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63716"/>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63716"/>
    <w:rPr>
      <w:rFonts w:ascii="Times New Roman" w:hAnsi="Times New Roman"/>
      <w:lang w:val="en-GB" w:eastAsia="ja-JP"/>
    </w:rPr>
  </w:style>
  <w:style w:type="paragraph" w:styleId="Signature">
    <w:name w:val="Signature"/>
    <w:basedOn w:val="Normal"/>
    <w:link w:val="SignatureChar"/>
    <w:rsid w:val="00663716"/>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rsid w:val="00663716"/>
    <w:rPr>
      <w:rFonts w:ascii="Times New Roman" w:hAnsi="Times New Roman"/>
      <w:lang w:val="en-GB" w:eastAsia="ja-JP"/>
    </w:rPr>
  </w:style>
  <w:style w:type="paragraph" w:styleId="Subtitle">
    <w:name w:val="Subtitle"/>
    <w:basedOn w:val="Normal"/>
    <w:next w:val="Normal"/>
    <w:link w:val="SubtitleChar"/>
    <w:qFormat/>
    <w:rsid w:val="006637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663716"/>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663716"/>
    <w:pPr>
      <w:overflowPunct w:val="0"/>
      <w:autoSpaceDE w:val="0"/>
      <w:autoSpaceDN w:val="0"/>
      <w:adjustRightInd w:val="0"/>
      <w:spacing w:after="0"/>
      <w:ind w:left="200" w:hanging="200"/>
      <w:textAlignment w:val="baseline"/>
    </w:pPr>
    <w:rPr>
      <w:lang w:eastAsia="ja-JP"/>
    </w:rPr>
  </w:style>
  <w:style w:type="paragraph" w:styleId="TableofFigures">
    <w:name w:val="table of figures"/>
    <w:basedOn w:val="Normal"/>
    <w:next w:val="Normal"/>
    <w:rsid w:val="00663716"/>
    <w:pPr>
      <w:overflowPunct w:val="0"/>
      <w:autoSpaceDE w:val="0"/>
      <w:autoSpaceDN w:val="0"/>
      <w:adjustRightInd w:val="0"/>
      <w:spacing w:after="0"/>
      <w:textAlignment w:val="baseline"/>
    </w:pPr>
    <w:rPr>
      <w:lang w:eastAsia="ja-JP"/>
    </w:rPr>
  </w:style>
  <w:style w:type="paragraph" w:styleId="Title">
    <w:name w:val="Title"/>
    <w:basedOn w:val="Normal"/>
    <w:next w:val="Normal"/>
    <w:link w:val="TitleChar"/>
    <w:qFormat/>
    <w:rsid w:val="006637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663716"/>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6637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character" w:customStyle="1" w:styleId="Heading5Char">
    <w:name w:val="Heading 5 Char"/>
    <w:link w:val="Heading5"/>
    <w:rsid w:val="00663716"/>
    <w:rPr>
      <w:rFonts w:ascii="Arial" w:hAnsi="Arial"/>
      <w:sz w:val="22"/>
      <w:lang w:val="en-GB" w:eastAsia="en-US"/>
    </w:rPr>
  </w:style>
  <w:style w:type="character" w:customStyle="1" w:styleId="H60">
    <w:name w:val="H6 (文字)"/>
    <w:link w:val="H6"/>
    <w:rsid w:val="00663716"/>
    <w:rPr>
      <w:rFonts w:ascii="Arial" w:hAnsi="Arial"/>
      <w:lang w:val="en-GB" w:eastAsia="en-US"/>
    </w:rPr>
  </w:style>
  <w:style w:type="character" w:customStyle="1" w:styleId="THZchn">
    <w:name w:val="TH Zchn"/>
    <w:rsid w:val="00663716"/>
    <w:rPr>
      <w:rFonts w:ascii="Arial" w:hAnsi="Arial"/>
      <w:b/>
      <w:lang w:eastAsia="en-US"/>
    </w:rPr>
  </w:style>
  <w:style w:type="character" w:customStyle="1" w:styleId="TAN0">
    <w:name w:val="TAN (文字)"/>
    <w:rsid w:val="00663716"/>
    <w:rPr>
      <w:rFonts w:ascii="Arial" w:hAnsi="Arial"/>
      <w:sz w:val="18"/>
      <w:lang w:eastAsia="en-US"/>
    </w:rPr>
  </w:style>
  <w:style w:type="character" w:customStyle="1" w:styleId="B3Char">
    <w:name w:val="B3 Char"/>
    <w:link w:val="B3"/>
    <w:rsid w:val="00663716"/>
    <w:rPr>
      <w:rFonts w:ascii="Times New Roman" w:hAnsi="Times New Roman"/>
      <w:lang w:val="en-GB" w:eastAsia="en-US"/>
    </w:rPr>
  </w:style>
  <w:style w:type="character" w:customStyle="1" w:styleId="FooterChar">
    <w:name w:val="Footer Char"/>
    <w:link w:val="Footer"/>
    <w:rsid w:val="00663716"/>
    <w:rPr>
      <w:rFonts w:ascii="Arial" w:hAnsi="Arial"/>
      <w:b/>
      <w:i/>
      <w:noProof/>
      <w:sz w:val="18"/>
      <w:lang w:val="en-GB" w:eastAsia="en-US"/>
    </w:rPr>
  </w:style>
  <w:style w:type="paragraph" w:customStyle="1" w:styleId="FL">
    <w:name w:val="FL"/>
    <w:basedOn w:val="Normal"/>
    <w:rsid w:val="00663716"/>
    <w:pPr>
      <w:keepNext/>
      <w:keepLines/>
      <w:overflowPunct w:val="0"/>
      <w:autoSpaceDE w:val="0"/>
      <w:autoSpaceDN w:val="0"/>
      <w:adjustRightInd w:val="0"/>
      <w:spacing w:before="60"/>
      <w:jc w:val="center"/>
      <w:textAlignment w:val="baseline"/>
    </w:pPr>
    <w:rPr>
      <w:rFonts w:ascii="Arial" w:hAnsi="Arial"/>
      <w:b/>
      <w:lang w:eastAsia="ja-JP"/>
    </w:rPr>
  </w:style>
  <w:style w:type="character" w:styleId="UnresolvedMention">
    <w:name w:val="Unresolved Mention"/>
    <w:basedOn w:val="DefaultParagraphFont"/>
    <w:uiPriority w:val="99"/>
    <w:semiHidden/>
    <w:unhideWhenUsed/>
    <w:rsid w:val="00906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5847">
      <w:bodyDiv w:val="1"/>
      <w:marLeft w:val="0"/>
      <w:marRight w:val="0"/>
      <w:marTop w:val="0"/>
      <w:marBottom w:val="0"/>
      <w:divBdr>
        <w:top w:val="none" w:sz="0" w:space="0" w:color="auto"/>
        <w:left w:val="none" w:sz="0" w:space="0" w:color="auto"/>
        <w:bottom w:val="none" w:sz="0" w:space="0" w:color="auto"/>
        <w:right w:val="none" w:sz="0" w:space="0" w:color="auto"/>
      </w:divBdr>
    </w:div>
    <w:div w:id="55247674">
      <w:bodyDiv w:val="1"/>
      <w:marLeft w:val="0"/>
      <w:marRight w:val="0"/>
      <w:marTop w:val="0"/>
      <w:marBottom w:val="0"/>
      <w:divBdr>
        <w:top w:val="none" w:sz="0" w:space="0" w:color="auto"/>
        <w:left w:val="none" w:sz="0" w:space="0" w:color="auto"/>
        <w:bottom w:val="none" w:sz="0" w:space="0" w:color="auto"/>
        <w:right w:val="none" w:sz="0" w:space="0" w:color="auto"/>
      </w:divBdr>
    </w:div>
    <w:div w:id="67919545">
      <w:bodyDiv w:val="1"/>
      <w:marLeft w:val="0"/>
      <w:marRight w:val="0"/>
      <w:marTop w:val="0"/>
      <w:marBottom w:val="0"/>
      <w:divBdr>
        <w:top w:val="none" w:sz="0" w:space="0" w:color="auto"/>
        <w:left w:val="none" w:sz="0" w:space="0" w:color="auto"/>
        <w:bottom w:val="none" w:sz="0" w:space="0" w:color="auto"/>
        <w:right w:val="none" w:sz="0" w:space="0" w:color="auto"/>
      </w:divBdr>
    </w:div>
    <w:div w:id="1054234924">
      <w:bodyDiv w:val="1"/>
      <w:marLeft w:val="0"/>
      <w:marRight w:val="0"/>
      <w:marTop w:val="0"/>
      <w:marBottom w:val="0"/>
      <w:divBdr>
        <w:top w:val="none" w:sz="0" w:space="0" w:color="auto"/>
        <w:left w:val="none" w:sz="0" w:space="0" w:color="auto"/>
        <w:bottom w:val="none" w:sz="0" w:space="0" w:color="auto"/>
        <w:right w:val="none" w:sz="0" w:space="0" w:color="auto"/>
      </w:divBdr>
    </w:div>
    <w:div w:id="1269774390">
      <w:bodyDiv w:val="1"/>
      <w:marLeft w:val="0"/>
      <w:marRight w:val="0"/>
      <w:marTop w:val="0"/>
      <w:marBottom w:val="0"/>
      <w:divBdr>
        <w:top w:val="none" w:sz="0" w:space="0" w:color="auto"/>
        <w:left w:val="none" w:sz="0" w:space="0" w:color="auto"/>
        <w:bottom w:val="none" w:sz="0" w:space="0" w:color="auto"/>
        <w:right w:val="none" w:sz="0" w:space="0" w:color="auto"/>
      </w:divBdr>
    </w:div>
    <w:div w:id="127887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rfc-editor.org/rfc/rfc9114.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6BB7E-CEC4-4FCD-B087-AFB8D3B11362}">
  <ds:schemaRefs>
    <ds:schemaRef ds:uri="http://schemas.microsoft.com/sharepoint/v3/contenttype/forms"/>
  </ds:schemaRefs>
</ds:datastoreItem>
</file>

<file path=customXml/itemProps2.xml><?xml version="1.0" encoding="utf-8"?>
<ds:datastoreItem xmlns:ds="http://schemas.openxmlformats.org/officeDocument/2006/customXml" ds:itemID="{1F5F1416-123D-4B5E-B48A-EB95E30178F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61E893-A701-44E1-98DF-2EA19F01E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870</Words>
  <Characters>5007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cp:revision>
  <cp:lastPrinted>1900-01-01T00:00:00Z</cp:lastPrinted>
  <dcterms:created xsi:type="dcterms:W3CDTF">2025-11-03T17:34:00Z</dcterms:created>
  <dcterms:modified xsi:type="dcterms:W3CDTF">2025-11-10T10:01:00Z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